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2E7A282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1657BE" w:rsidRPr="001657BE">
        <w:rPr>
          <w:b/>
          <w:noProof/>
          <w:sz w:val="24"/>
        </w:rPr>
        <w:t>C4-221141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4A637" w:rsidR="001E41F3" w:rsidRPr="00410371" w:rsidRDefault="001657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 w:rsidR="003A33E6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F9D386" w:rsidR="001E41F3" w:rsidRPr="00410371" w:rsidRDefault="001657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6D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D61DF" w:rsidR="001E41F3" w:rsidRPr="00410371" w:rsidRDefault="00165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AD2957">
              <w:rPr>
                <w:b/>
                <w:noProof/>
                <w:sz w:val="28"/>
              </w:rPr>
              <w:t>4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00B1C" w:rsidR="001E41F3" w:rsidRDefault="002F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Extensions for Location</w:t>
            </w:r>
            <w:r w:rsidR="003A33E6">
              <w:rPr>
                <w:lang w:eastAsia="zh-CN"/>
              </w:rPr>
              <w:t xml:space="preserve"> dependent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165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C0278" w:rsidR="001E41F3" w:rsidRDefault="00165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2022-01-</w:t>
            </w:r>
            <w:r w:rsidR="00B443C3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2E8C26" w:rsidR="001E41F3" w:rsidRDefault="007565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165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8DD27" w14:textId="2A66D690" w:rsidR="00E16515" w:rsidRDefault="00245F9A" w:rsidP="00245F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MB-SMF shall be able to determine whether an MBS session is a Location dependent MBS session (in such a case, it shall assign an Area Session ID). </w:t>
            </w:r>
          </w:p>
          <w:p w14:paraId="46421E4A" w14:textId="7190DDC3" w:rsidR="002F0E21" w:rsidRDefault="002F0E21" w:rsidP="00245F9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D987CB9" w14:textId="140A7BC0" w:rsidR="002F0E21" w:rsidRDefault="002F0E21" w:rsidP="00245F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Additionally, the MB-SMF returns an Area Session ID in the Create response towards the MBSF/NEF/AF, for use by the latter when creating a subsequent subscription to the location dependent component of a Location dependent MBS session.</w:t>
            </w:r>
          </w:p>
          <w:p w14:paraId="708AA7DE" w14:textId="1FA6DF7E" w:rsidR="00B71891" w:rsidRDefault="00B71891" w:rsidP="003A3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CDF2A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030ADA" w14:textId="77777777" w:rsidR="002F0E21" w:rsidRDefault="00245F9A" w:rsidP="004A6D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MbsSession</w:t>
            </w:r>
            <w:proofErr w:type="spellEnd"/>
            <w:r>
              <w:rPr>
                <w:lang w:eastAsia="zh-CN"/>
              </w:rPr>
              <w:t xml:space="preserve"> data type is extended with</w:t>
            </w:r>
            <w:r w:rsidR="002F0E21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6E4A76B1" w14:textId="77777777" w:rsidR="002F0E21" w:rsidRDefault="002F0E21" w:rsidP="004A6D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245F9A">
              <w:rPr>
                <w:lang w:eastAsia="zh-CN"/>
              </w:rPr>
              <w:t>a new attribute defining whether an MBS session is a Location dependent MBS session</w:t>
            </w:r>
          </w:p>
          <w:p w14:paraId="222D570D" w14:textId="256F87B0" w:rsidR="005429DF" w:rsidRDefault="002F0E21" w:rsidP="004A6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- a new Area Session ID </w:t>
            </w:r>
            <w:r w:rsidR="00A96540">
              <w:rPr>
                <w:lang w:eastAsia="zh-CN"/>
              </w:rPr>
              <w:t xml:space="preserve">(sent </w:t>
            </w:r>
            <w:r>
              <w:rPr>
                <w:lang w:eastAsia="zh-CN"/>
              </w:rPr>
              <w:t>in the response only</w:t>
            </w:r>
            <w:r w:rsidR="00A96540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31C656EC" w14:textId="31E46617" w:rsidR="005429DF" w:rsidRPr="00880CBE" w:rsidRDefault="005429DF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26C25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MB-SMF cannot determine whether an MBS session is a location dependent MBS session.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C4798" w:rsidR="00C30C2A" w:rsidRDefault="00245F9A" w:rsidP="00C30C2A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>
              <w:t>9</w:t>
            </w:r>
            <w:r w:rsidRPr="00F11966">
              <w:t>.4.</w:t>
            </w:r>
            <w:r>
              <w:t>6</w:t>
            </w:r>
            <w:r w:rsidR="00B003AA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D09962" w:rsidR="001E41F3" w:rsidRDefault="00036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993F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2F8F08" w:rsidR="001E41F3" w:rsidRDefault="00C309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360C2">
              <w:rPr>
                <w:noProof/>
              </w:rPr>
              <w:t xml:space="preserve"> 23.247</w:t>
            </w:r>
            <w:r>
              <w:rPr>
                <w:noProof/>
              </w:rPr>
              <w:t xml:space="preserve"> CR </w:t>
            </w:r>
            <w:r w:rsidR="000360C2">
              <w:rPr>
                <w:noProof/>
              </w:rPr>
              <w:t>0078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B416" w14:textId="77777777" w:rsidR="00D830A5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 to the following APIs:</w:t>
            </w:r>
          </w:p>
          <w:p w14:paraId="6CC8FC7A" w14:textId="538259F7" w:rsidR="00245F9A" w:rsidRPr="00245F9A" w:rsidRDefault="00245F9A" w:rsidP="00245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TS29522_MBSSession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  <w:p w14:paraId="1BE26720" w14:textId="393D1B1B" w:rsidR="00245F9A" w:rsidRPr="00245F9A" w:rsidRDefault="00245F9A" w:rsidP="00245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TS29532_Nmbsmf_MBSSession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  <w:p w14:paraId="00D3B8F7" w14:textId="4C366DF8" w:rsidR="00245F9A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7CA716" w14:textId="77777777" w:rsidR="003A33E6" w:rsidRPr="00F11966" w:rsidRDefault="003A33E6" w:rsidP="003A33E6">
      <w:pPr>
        <w:pStyle w:val="Heading4"/>
      </w:pPr>
      <w:bookmarkStart w:id="1" w:name="_Toc88743218"/>
      <w:bookmarkStart w:id="2" w:name="_Toc90650030"/>
      <w:bookmarkStart w:id="3" w:name="_Hlk94270068"/>
      <w:bookmarkStart w:id="4" w:name="_Toc89034982"/>
      <w:bookmarkStart w:id="5" w:name="_Toc89064780"/>
      <w:bookmarkStart w:id="6" w:name="_Toc89180081"/>
      <w:bookmarkStart w:id="7" w:name="_Toc90641290"/>
      <w:bookmarkStart w:id="8" w:name="_Toc25156394"/>
      <w:bookmarkStart w:id="9" w:name="_Toc34124696"/>
      <w:bookmarkStart w:id="10" w:name="_Toc43207820"/>
      <w:bookmarkStart w:id="11" w:name="_Toc49857290"/>
      <w:bookmarkStart w:id="12" w:name="_Toc56677126"/>
      <w:bookmarkStart w:id="13" w:name="_Toc56691649"/>
      <w:bookmarkStart w:id="14" w:name="_Toc56698913"/>
      <w:bookmarkStart w:id="15" w:name="_Toc89035148"/>
      <w:bookmarkStart w:id="16" w:name="_Toc89064946"/>
      <w:bookmarkStart w:id="17" w:name="_Toc89180245"/>
      <w:bookmarkStart w:id="18" w:name="_Toc90641453"/>
      <w:bookmarkStart w:id="19" w:name="_Hlk94188713"/>
      <w:bookmarkStart w:id="20" w:name="_Toc25073931"/>
      <w:bookmarkStart w:id="21" w:name="_Toc34063114"/>
      <w:bookmarkStart w:id="22" w:name="_Toc43120091"/>
      <w:bookmarkStart w:id="23" w:name="_Toc49768146"/>
      <w:bookmarkStart w:id="24" w:name="_Toc56434319"/>
      <w:bookmarkStart w:id="25" w:name="_Toc90558654"/>
      <w:bookmarkStart w:id="26" w:name="_Toc90112977"/>
      <w:bookmarkStart w:id="27" w:name="_Toc51847065"/>
      <w:bookmarkStart w:id="28" w:name="_Toc57022696"/>
      <w:bookmarkStart w:id="29" w:name="_Toc82556862"/>
      <w:bookmarkStart w:id="30" w:name="_Toc27745105"/>
      <w:bookmarkStart w:id="31" w:name="_Toc29803257"/>
      <w:bookmarkStart w:id="32" w:name="_Toc35970047"/>
      <w:bookmarkStart w:id="33" w:name="_Toc36050841"/>
      <w:bookmarkStart w:id="34" w:name="_Toc44847560"/>
      <w:bookmarkStart w:id="35" w:name="_Toc51845214"/>
      <w:bookmarkStart w:id="36" w:name="_Toc51845545"/>
      <w:bookmarkStart w:id="37" w:name="_Toc57017614"/>
      <w:bookmarkStart w:id="38" w:name="_Toc82555487"/>
      <w:bookmarkStart w:id="39" w:name="_Toc51845218"/>
      <w:bookmarkStart w:id="40" w:name="_Toc51845549"/>
      <w:bookmarkStart w:id="41" w:name="_Toc57017618"/>
      <w:bookmarkStart w:id="42" w:name="_Toc82555492"/>
      <w:bookmarkStart w:id="43" w:name="_Toc57017474"/>
      <w:bookmarkStart w:id="44" w:name="_Toc82555351"/>
      <w:bookmarkStart w:id="45" w:name="_Toc51845075"/>
      <w:bookmarkStart w:id="46" w:name="_Toc51845406"/>
      <w:bookmarkStart w:id="47" w:name="_Toc51846926"/>
      <w:bookmarkStart w:id="48" w:name="_Toc57022553"/>
      <w:bookmarkStart w:id="49" w:name="_Toc82556706"/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1"/>
      <w:bookmarkEnd w:id="2"/>
      <w:proofErr w:type="spellEnd"/>
    </w:p>
    <w:p w14:paraId="2B22D94D" w14:textId="77777777" w:rsidR="003A33E6" w:rsidRPr="00F11966" w:rsidRDefault="003A33E6" w:rsidP="003A33E6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A33E6" w:rsidRPr="00F11966" w14:paraId="4156AEA6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71E6F" w14:textId="77777777" w:rsidR="003A33E6" w:rsidRPr="00F11966" w:rsidRDefault="003A33E6" w:rsidP="00AB0F61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782C3" w14:textId="77777777" w:rsidR="003A33E6" w:rsidRPr="00F11966" w:rsidRDefault="003A33E6" w:rsidP="00AB0F61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01ED2" w14:textId="77777777" w:rsidR="003A33E6" w:rsidRPr="00F11966" w:rsidRDefault="003A33E6" w:rsidP="00AB0F61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B5008" w14:textId="77777777" w:rsidR="003A33E6" w:rsidRPr="00F11966" w:rsidRDefault="003A33E6" w:rsidP="00AB0F61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A128E" w14:textId="77777777" w:rsidR="003A33E6" w:rsidRPr="00F11966" w:rsidRDefault="003A33E6" w:rsidP="00AB0F61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A33E6" w:rsidRPr="00F11966" w14:paraId="3C14EC0B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E0B6" w14:textId="77777777" w:rsidR="003A33E6" w:rsidRPr="00F11966" w:rsidRDefault="003A33E6" w:rsidP="00AB0F61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67C2" w14:textId="77777777" w:rsidR="003A33E6" w:rsidRPr="00F11966" w:rsidRDefault="003A33E6" w:rsidP="00AB0F61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73" w14:textId="77777777" w:rsidR="003A33E6" w:rsidRDefault="003A33E6" w:rsidP="00AB0F6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4A8D" w14:textId="77777777" w:rsidR="003A33E6" w:rsidRDefault="003A33E6" w:rsidP="00AB0F6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F1E4" w14:textId="77777777" w:rsidR="003A33E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10AF9C89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3A33E6" w:rsidRPr="00F11966" w14:paraId="017BF2B8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549" w14:textId="77777777" w:rsidR="003A33E6" w:rsidRPr="00F11966" w:rsidRDefault="003A33E6" w:rsidP="00AB0F61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1957" w14:textId="77777777" w:rsidR="003A33E6" w:rsidRPr="00F11966" w:rsidRDefault="003A33E6" w:rsidP="00AB0F6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04CF" w14:textId="77777777" w:rsidR="003A33E6" w:rsidRPr="00F11966" w:rsidRDefault="003A33E6" w:rsidP="00AB0F6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9C0" w14:textId="77777777" w:rsidR="003A33E6" w:rsidRPr="00F11966" w:rsidRDefault="003A33E6" w:rsidP="00AB0F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858" w14:textId="77777777" w:rsidR="003A33E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22ABD749" w14:textId="77777777" w:rsidR="003A33E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356ED1A7" w14:textId="77777777" w:rsidR="003A33E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76DCE1A" w14:textId="77777777" w:rsidR="003A33E6" w:rsidRDefault="003A33E6" w:rsidP="00AB0F6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50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4A88C4DD" w14:textId="77777777" w:rsidR="003A33E6" w:rsidRDefault="003A33E6" w:rsidP="00AB0F6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50"/>
          <w:p w14:paraId="7BF53137" w14:textId="77777777" w:rsidR="003A33E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086E1082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3A33E6" w:rsidRPr="00F11966" w14:paraId="20AF263D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25C2" w14:textId="77777777" w:rsidR="003A33E6" w:rsidRPr="00F11966" w:rsidRDefault="003A33E6" w:rsidP="00AB0F61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3DB3" w14:textId="77777777" w:rsidR="003A33E6" w:rsidRPr="00F11966" w:rsidRDefault="003A33E6" w:rsidP="00AB0F61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C02E" w14:textId="77777777" w:rsidR="003A33E6" w:rsidRPr="00F11966" w:rsidRDefault="003A33E6" w:rsidP="00AB0F6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4CC3" w14:textId="77777777" w:rsidR="003A33E6" w:rsidRPr="00F11966" w:rsidRDefault="003A33E6" w:rsidP="00AB0F6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9ED4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</w:tc>
      </w:tr>
      <w:tr w:rsidR="003A33E6" w:rsidRPr="00F11966" w14:paraId="23109556" w14:textId="77777777" w:rsidTr="00AB0F61">
        <w:trPr>
          <w:jc w:val="center"/>
          <w:ins w:id="51" w:author="Bruno Landais" w:date="2022-01-31T15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49E2" w14:textId="19A1C356" w:rsidR="003A33E6" w:rsidRDefault="003A33E6" w:rsidP="00AB0F61">
            <w:pPr>
              <w:pStyle w:val="TAL"/>
              <w:rPr>
                <w:ins w:id="52" w:author="Bruno Landais" w:date="2022-01-31T15:13:00Z"/>
              </w:rPr>
            </w:pPr>
            <w:proofErr w:type="spellStart"/>
            <w:ins w:id="53" w:author="Bruno Landais" w:date="2022-01-31T15:13:00Z">
              <w:r>
                <w:t>locationDependent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3D8A" w14:textId="5C26AE75" w:rsidR="003A33E6" w:rsidRDefault="003A33E6" w:rsidP="00AB0F61">
            <w:pPr>
              <w:pStyle w:val="TAL"/>
              <w:rPr>
                <w:ins w:id="54" w:author="Bruno Landais" w:date="2022-01-31T15:13:00Z"/>
              </w:rPr>
            </w:pPr>
            <w:proofErr w:type="spellStart"/>
            <w:ins w:id="55" w:author="Bruno Landais" w:date="2022-01-31T15:13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BA30" w14:textId="774DDECE" w:rsidR="003A33E6" w:rsidRDefault="003A33E6" w:rsidP="00AB0F61">
            <w:pPr>
              <w:pStyle w:val="TAC"/>
              <w:rPr>
                <w:ins w:id="56" w:author="Bruno Landais" w:date="2022-01-31T15:13:00Z"/>
              </w:rPr>
            </w:pPr>
            <w:ins w:id="57" w:author="Bruno Landais" w:date="2022-01-31T15:1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A25E" w14:textId="4D84440F" w:rsidR="003A33E6" w:rsidRDefault="003A33E6" w:rsidP="00AB0F61">
            <w:pPr>
              <w:pStyle w:val="TAL"/>
              <w:rPr>
                <w:ins w:id="58" w:author="Bruno Landais" w:date="2022-01-31T15:13:00Z"/>
              </w:rPr>
            </w:pPr>
            <w:ins w:id="59" w:author="Bruno Landais" w:date="2022-01-31T15:1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382E" w14:textId="6D7114E1" w:rsidR="003A33E6" w:rsidRPr="00A96540" w:rsidRDefault="003A33E6" w:rsidP="003A33E6">
            <w:pPr>
              <w:pStyle w:val="TAL"/>
              <w:rPr>
                <w:ins w:id="60" w:author="Bruno Landais" w:date="2022-01-31T15:16:00Z"/>
                <w:rFonts w:cs="Arial"/>
                <w:szCs w:val="18"/>
                <w:lang w:val="en-US"/>
              </w:rPr>
            </w:pPr>
            <w:ins w:id="61" w:author="Bruno Landais" w:date="2022-01-31T15:14:00Z">
              <w:r w:rsidRPr="003A33E6">
                <w:rPr>
                  <w:rFonts w:cs="Arial"/>
                  <w:szCs w:val="18"/>
                </w:rPr>
                <w:t>Location dependent MBS session indication</w:t>
              </w:r>
            </w:ins>
            <w:ins w:id="62" w:author="Bruno Landais" w:date="2022-01-31T15:16:00Z">
              <w:r w:rsidRPr="00A96540">
                <w:rPr>
                  <w:rFonts w:cs="Arial"/>
                  <w:szCs w:val="18"/>
                  <w:lang w:val="en-US"/>
                </w:rPr>
                <w:t>.</w:t>
              </w:r>
            </w:ins>
          </w:p>
          <w:p w14:paraId="263AE743" w14:textId="65667E2E" w:rsidR="003A33E6" w:rsidRPr="003A33E6" w:rsidRDefault="003A33E6" w:rsidP="003A33E6">
            <w:pPr>
              <w:pStyle w:val="TAL"/>
              <w:rPr>
                <w:ins w:id="63" w:author="Bruno Landais" w:date="2022-01-31T15:14:00Z"/>
                <w:rFonts w:cs="Arial"/>
                <w:szCs w:val="18"/>
              </w:rPr>
            </w:pPr>
            <w:ins w:id="64" w:author="Bruno Landais" w:date="2022-01-31T15:16:00Z">
              <w:r w:rsidRPr="00A96540">
                <w:rPr>
                  <w:rFonts w:cs="Arial"/>
                  <w:szCs w:val="18"/>
                  <w:lang w:val="en-US"/>
                </w:rPr>
                <w:t>This IE shall be p</w:t>
              </w:r>
              <w:r>
                <w:rPr>
                  <w:rFonts w:cs="Arial"/>
                  <w:szCs w:val="18"/>
                  <w:lang w:val="en-US"/>
                </w:rPr>
                <w:t>resent and set to true for a Location dependent MBS session. It may be present otherwise.</w:t>
              </w:r>
            </w:ins>
          </w:p>
          <w:p w14:paraId="067BDB73" w14:textId="13AFF920" w:rsidR="003A33E6" w:rsidRDefault="003A33E6" w:rsidP="003A33E6">
            <w:pPr>
              <w:pStyle w:val="TAL"/>
              <w:rPr>
                <w:ins w:id="65" w:author="Bruno Landais" w:date="2022-01-31T15:14:00Z"/>
                <w:rFonts w:cs="Arial"/>
                <w:szCs w:val="18"/>
              </w:rPr>
            </w:pPr>
          </w:p>
          <w:p w14:paraId="09CA01B9" w14:textId="5813B10B" w:rsidR="003A33E6" w:rsidRDefault="003A33E6" w:rsidP="003A33E6">
            <w:pPr>
              <w:pStyle w:val="TAL"/>
              <w:rPr>
                <w:ins w:id="66" w:author="Bruno Landais" w:date="2022-01-31T15:14:00Z"/>
                <w:rFonts w:cs="Arial"/>
                <w:szCs w:val="18"/>
              </w:rPr>
            </w:pPr>
            <w:ins w:id="67" w:author="Bruno Landais" w:date="2022-01-31T15:14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25B0D4D9" w14:textId="37A08330" w:rsidR="003A33E6" w:rsidRDefault="003A33E6" w:rsidP="003A33E6">
            <w:pPr>
              <w:pStyle w:val="B1"/>
              <w:tabs>
                <w:tab w:val="num" w:pos="644"/>
              </w:tabs>
              <w:ind w:left="644" w:hanging="360"/>
              <w:rPr>
                <w:ins w:id="68" w:author="Bruno Landais" w:date="2022-01-31T15:14:00Z"/>
                <w:rFonts w:ascii="Arial" w:hAnsi="Arial" w:cs="Arial"/>
                <w:sz w:val="18"/>
                <w:szCs w:val="18"/>
                <w:lang w:eastAsia="zh-CN"/>
              </w:rPr>
            </w:pPr>
            <w:ins w:id="69" w:author="Bruno Landais" w:date="2022-01-31T15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true: </w:t>
              </w:r>
            </w:ins>
            <w:ins w:id="70" w:author="Bruno Landais" w:date="2022-01-31T15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is a Location depe</w:t>
              </w:r>
            </w:ins>
            <w:ins w:id="71" w:author="Bruno Landais" w:date="2022-01-31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ndent MBS session</w:t>
              </w:r>
            </w:ins>
          </w:p>
          <w:p w14:paraId="76CFF5AB" w14:textId="6CFB6B1A" w:rsidR="003A33E6" w:rsidRDefault="003A33E6" w:rsidP="003A33E6">
            <w:pPr>
              <w:pStyle w:val="B1"/>
              <w:tabs>
                <w:tab w:val="num" w:pos="644"/>
              </w:tabs>
              <w:ind w:left="644" w:hanging="360"/>
              <w:rPr>
                <w:ins w:id="72" w:author="Bruno Landais" w:date="2022-01-31T15:13:00Z"/>
                <w:rFonts w:cs="Arial"/>
                <w:szCs w:val="18"/>
              </w:rPr>
            </w:pPr>
            <w:ins w:id="73" w:author="Bruno Landais" w:date="2022-01-31T15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false (default): </w:t>
              </w:r>
            </w:ins>
            <w:ins w:id="74" w:author="Bruno Landais" w:date="2022-01-31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is not a Location dependent MBS session</w:t>
              </w:r>
            </w:ins>
          </w:p>
        </w:tc>
      </w:tr>
      <w:tr w:rsidR="002F0E21" w:rsidRPr="00F11966" w14:paraId="3E5CDC86" w14:textId="77777777" w:rsidTr="00AB0F61">
        <w:trPr>
          <w:jc w:val="center"/>
          <w:ins w:id="75" w:author="Bruno Landais" w:date="2022-01-31T15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2695" w14:textId="41B02977" w:rsidR="002F0E21" w:rsidRDefault="002F0E21" w:rsidP="00AB0F61">
            <w:pPr>
              <w:pStyle w:val="TAL"/>
              <w:rPr>
                <w:ins w:id="76" w:author="Bruno Landais" w:date="2022-01-31T15:26:00Z"/>
              </w:rPr>
            </w:pPr>
            <w:proofErr w:type="spellStart"/>
            <w:ins w:id="77" w:author="Bruno Landais" w:date="2022-01-31T15:26:00Z">
              <w:r>
                <w:t>area</w:t>
              </w:r>
            </w:ins>
            <w:ins w:id="78" w:author="Bruno Landais" w:date="2022-01-31T15:27:00Z">
              <w:r>
                <w:t>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F4C6" w14:textId="4E848ABA" w:rsidR="002F0E21" w:rsidRDefault="002F0E21" w:rsidP="00AB0F61">
            <w:pPr>
              <w:pStyle w:val="TAL"/>
              <w:rPr>
                <w:ins w:id="79" w:author="Bruno Landais" w:date="2022-01-31T15:26:00Z"/>
              </w:rPr>
            </w:pPr>
            <w:proofErr w:type="spellStart"/>
            <w:ins w:id="80" w:author="Bruno Landais" w:date="2022-01-31T15:27:00Z">
              <w:r>
                <w:t>AreaSessionId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372F" w14:textId="4DCACE26" w:rsidR="002F0E21" w:rsidRDefault="002F0E21" w:rsidP="00AB0F61">
            <w:pPr>
              <w:pStyle w:val="TAC"/>
              <w:rPr>
                <w:ins w:id="81" w:author="Bruno Landais" w:date="2022-01-31T15:26:00Z"/>
              </w:rPr>
            </w:pPr>
            <w:ins w:id="82" w:author="Bruno Landais" w:date="2022-01-31T15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C53D" w14:textId="25A3C61C" w:rsidR="002F0E21" w:rsidRDefault="002F0E21" w:rsidP="00AB0F61">
            <w:pPr>
              <w:pStyle w:val="TAL"/>
              <w:rPr>
                <w:ins w:id="83" w:author="Bruno Landais" w:date="2022-01-31T15:26:00Z"/>
              </w:rPr>
            </w:pPr>
            <w:ins w:id="84" w:author="Bruno Landais" w:date="2022-01-31T15:2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326A" w14:textId="77777777" w:rsidR="00FC1D16" w:rsidRDefault="002F0E21" w:rsidP="003A33E6">
            <w:pPr>
              <w:pStyle w:val="TAL"/>
              <w:rPr>
                <w:ins w:id="85" w:author="Bruno Landais" w:date="2022-01-31T15:34:00Z"/>
                <w:rFonts w:cs="Arial"/>
                <w:szCs w:val="18"/>
              </w:rPr>
            </w:pPr>
            <w:ins w:id="86" w:author="Bruno Landais" w:date="2022-01-31T15:27:00Z">
              <w:r>
                <w:rPr>
                  <w:rFonts w:cs="Arial"/>
                  <w:szCs w:val="18"/>
                </w:rPr>
                <w:t xml:space="preserve">This IE shall be present in a successful response to a request </w:t>
              </w:r>
            </w:ins>
            <w:ins w:id="87" w:author="Bruno Landais" w:date="2022-01-31T15:28:00Z">
              <w:r>
                <w:rPr>
                  <w:rFonts w:cs="Arial"/>
                  <w:szCs w:val="18"/>
                </w:rPr>
                <w:t>to create a</w:t>
              </w:r>
            </w:ins>
            <w:ins w:id="88" w:author="Bruno Landais" w:date="2022-01-31T15:34:00Z">
              <w:r w:rsidR="00FC1D16">
                <w:rPr>
                  <w:rFonts w:cs="Arial"/>
                  <w:szCs w:val="18"/>
                </w:rPr>
                <w:t xml:space="preserve"> Location dependent</w:t>
              </w:r>
            </w:ins>
            <w:ins w:id="89" w:author="Bruno Landais" w:date="2022-01-31T15:28:00Z">
              <w:r>
                <w:rPr>
                  <w:rFonts w:cs="Arial"/>
                  <w:szCs w:val="18"/>
                </w:rPr>
                <w:t xml:space="preserve"> MBS session. </w:t>
              </w:r>
            </w:ins>
          </w:p>
          <w:p w14:paraId="752E1765" w14:textId="2714FC00" w:rsidR="002F0E21" w:rsidRDefault="002F0E21" w:rsidP="003A33E6">
            <w:pPr>
              <w:pStyle w:val="TAL"/>
              <w:rPr>
                <w:ins w:id="90" w:author="Bruno Landais" w:date="2022-01-31T15:30:00Z"/>
                <w:rFonts w:cs="Arial"/>
                <w:szCs w:val="18"/>
              </w:rPr>
            </w:pPr>
            <w:ins w:id="91" w:author="Bruno Landais" w:date="2022-01-31T15:28:00Z">
              <w:r>
                <w:rPr>
                  <w:rFonts w:cs="Arial"/>
                  <w:szCs w:val="18"/>
                </w:rPr>
                <w:t>When present, it shall contain the Area Session ID assigned by the MB-SMF to the location dependent MBS session</w:t>
              </w:r>
            </w:ins>
            <w:ins w:id="92" w:author="Bruno Landais" w:date="2022-01-31T15:36:00Z">
              <w:r w:rsidR="000F0571">
                <w:rPr>
                  <w:rFonts w:cs="Arial"/>
                  <w:szCs w:val="18"/>
                </w:rPr>
                <w:t xml:space="preserve"> in the MBS Service Area</w:t>
              </w:r>
            </w:ins>
            <w:ins w:id="93" w:author="Bruno Landais" w:date="2022-01-31T15:28:00Z">
              <w:r>
                <w:rPr>
                  <w:rFonts w:cs="Arial"/>
                  <w:szCs w:val="18"/>
                </w:rPr>
                <w:t>.</w:t>
              </w:r>
            </w:ins>
          </w:p>
          <w:p w14:paraId="4F9C2E99" w14:textId="77777777" w:rsidR="002F0E21" w:rsidRDefault="002F0E21" w:rsidP="003A33E6">
            <w:pPr>
              <w:pStyle w:val="TAL"/>
              <w:rPr>
                <w:ins w:id="94" w:author="Bruno Landais" w:date="2022-01-31T15:30:00Z"/>
                <w:rFonts w:cs="Arial"/>
                <w:szCs w:val="18"/>
              </w:rPr>
            </w:pPr>
          </w:p>
          <w:p w14:paraId="35B47BD9" w14:textId="5C93E4F4" w:rsidR="002F0E21" w:rsidRDefault="002F0E21" w:rsidP="002F0E21">
            <w:pPr>
              <w:pStyle w:val="TAL"/>
              <w:rPr>
                <w:ins w:id="95" w:author="Bruno Landais" w:date="2022-01-31T15:30:00Z"/>
                <w:rFonts w:cs="Arial"/>
                <w:szCs w:val="18"/>
              </w:rPr>
            </w:pPr>
            <w:ins w:id="96" w:author="Bruno Landais" w:date="2022-01-31T15:30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751193B7" w14:textId="044469D1" w:rsidR="002F0E21" w:rsidRPr="003A33E6" w:rsidRDefault="002F0E21" w:rsidP="003A33E6">
            <w:pPr>
              <w:pStyle w:val="TAL"/>
              <w:rPr>
                <w:ins w:id="97" w:author="Bruno Landais" w:date="2022-01-31T15:26:00Z"/>
                <w:rFonts w:cs="Arial"/>
                <w:szCs w:val="18"/>
              </w:rPr>
            </w:pPr>
          </w:p>
        </w:tc>
      </w:tr>
      <w:tr w:rsidR="003A33E6" w:rsidRPr="00F11966" w14:paraId="18D49A75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ADBA" w14:textId="77777777" w:rsidR="003A33E6" w:rsidRPr="00F11966" w:rsidRDefault="003A33E6" w:rsidP="00AB0F61">
            <w:pPr>
              <w:pStyle w:val="TAL"/>
            </w:pPr>
            <w:proofErr w:type="spellStart"/>
            <w:r>
              <w:t>ingressAddrReq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A1EC" w14:textId="77777777" w:rsidR="003A33E6" w:rsidRPr="00F11966" w:rsidRDefault="003A33E6" w:rsidP="00AB0F6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9D33" w14:textId="77777777" w:rsidR="003A33E6" w:rsidRPr="00F11966" w:rsidRDefault="003A33E6" w:rsidP="00AB0F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656D" w14:textId="77777777" w:rsidR="003A33E6" w:rsidRPr="00F11966" w:rsidRDefault="003A33E6" w:rsidP="00AB0F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CD67" w14:textId="77777777" w:rsidR="003A33E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3E71DB35" w14:textId="77777777" w:rsidR="003A33E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0F36496" w14:textId="77777777" w:rsidR="003A33E6" w:rsidRDefault="003A33E6" w:rsidP="00AB0F6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98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04668A4A" w14:textId="77777777" w:rsidR="003A33E6" w:rsidRDefault="003A33E6" w:rsidP="00AB0F6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98"/>
          <w:p w14:paraId="6CD3EA68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3A33E6" w:rsidRPr="00F11966" w14:paraId="77AB64F3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4BF4" w14:textId="77777777" w:rsidR="003A33E6" w:rsidRPr="00F11966" w:rsidRDefault="003A33E6" w:rsidP="00AB0F61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420" w14:textId="77777777" w:rsidR="003A33E6" w:rsidRPr="00F11966" w:rsidRDefault="003A33E6" w:rsidP="00AB0F61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6A36" w14:textId="77777777" w:rsidR="003A33E6" w:rsidRPr="00F11966" w:rsidRDefault="003A33E6" w:rsidP="00AB0F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8A9B" w14:textId="77777777" w:rsidR="003A33E6" w:rsidRPr="00F11966" w:rsidRDefault="003A33E6" w:rsidP="00AB0F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5938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</w:tr>
      <w:tr w:rsidR="003A33E6" w:rsidRPr="00F11966" w14:paraId="10334FE8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B38B" w14:textId="77777777" w:rsidR="003A33E6" w:rsidRPr="00F11966" w:rsidRDefault="003A33E6" w:rsidP="00AB0F6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94F" w14:textId="77777777" w:rsidR="003A33E6" w:rsidRPr="00F11966" w:rsidRDefault="003A33E6" w:rsidP="00AB0F6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648" w14:textId="77777777" w:rsidR="003A33E6" w:rsidRPr="00F11966" w:rsidRDefault="003A33E6" w:rsidP="00AB0F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84A" w14:textId="77777777" w:rsidR="003A33E6" w:rsidRPr="00F11966" w:rsidRDefault="003A33E6" w:rsidP="00AB0F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CA72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</w:tr>
      <w:tr w:rsidR="003A33E6" w:rsidRPr="00F11966" w14:paraId="4E2A44D0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3E9E" w14:textId="77777777" w:rsidR="003A33E6" w:rsidRPr="00F11966" w:rsidRDefault="003A33E6" w:rsidP="00AB0F6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E3E1" w14:textId="77777777" w:rsidR="003A33E6" w:rsidRPr="00F11966" w:rsidRDefault="003A33E6" w:rsidP="00AB0F6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F639" w14:textId="77777777" w:rsidR="003A33E6" w:rsidRPr="00F11966" w:rsidRDefault="003A33E6" w:rsidP="00AB0F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A71F" w14:textId="77777777" w:rsidR="003A33E6" w:rsidRPr="00F11966" w:rsidRDefault="003A33E6" w:rsidP="00AB0F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35DE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</w:tr>
      <w:tr w:rsidR="003A33E6" w:rsidRPr="00F11966" w14:paraId="4AA49456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BE1F" w14:textId="77777777" w:rsidR="003A33E6" w:rsidRPr="00F11966" w:rsidRDefault="003A33E6" w:rsidP="00AB0F61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8DF1" w14:textId="77777777" w:rsidR="003A33E6" w:rsidRPr="00F11966" w:rsidRDefault="003A33E6" w:rsidP="00AB0F6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38DB" w14:textId="77777777" w:rsidR="003A33E6" w:rsidRPr="00F11966" w:rsidRDefault="003A33E6" w:rsidP="00AB0F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0F63" w14:textId="77777777" w:rsidR="003A33E6" w:rsidRPr="00F11966" w:rsidRDefault="003A33E6" w:rsidP="00AB0F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1D1C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3A33E6" w:rsidRPr="00F11966" w14:paraId="29CC443A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86ED" w14:textId="77777777" w:rsidR="003A33E6" w:rsidRPr="00F11966" w:rsidRDefault="003A33E6" w:rsidP="00AB0F61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0A36" w14:textId="77777777" w:rsidR="003A33E6" w:rsidRPr="00F11966" w:rsidRDefault="003A33E6" w:rsidP="00AB0F6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AAD6" w14:textId="77777777" w:rsidR="003A33E6" w:rsidRPr="00F11966" w:rsidRDefault="003A33E6" w:rsidP="00AB0F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98D3" w14:textId="77777777" w:rsidR="003A33E6" w:rsidRPr="00F11966" w:rsidRDefault="003A33E6" w:rsidP="00AB0F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C2A0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3A33E6" w:rsidRPr="00F11966" w14:paraId="71787503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1F38" w14:textId="77777777" w:rsidR="003A33E6" w:rsidRPr="00F11966" w:rsidRDefault="003A33E6" w:rsidP="00AB0F61">
            <w:pPr>
              <w:pStyle w:val="TAL"/>
            </w:pPr>
            <w:proofErr w:type="spellStart"/>
            <w:r>
              <w:t>qosInformation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5905" w14:textId="77777777" w:rsidR="003A33E6" w:rsidRPr="00F11966" w:rsidRDefault="003A33E6" w:rsidP="00AB0F61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FF10" w14:textId="77777777" w:rsidR="003A33E6" w:rsidRPr="00F11966" w:rsidRDefault="003A33E6" w:rsidP="00AB0F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887" w14:textId="77777777" w:rsidR="003A33E6" w:rsidRPr="00F11966" w:rsidRDefault="003A33E6" w:rsidP="00AB0F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4CA8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information</w:t>
            </w:r>
          </w:p>
        </w:tc>
      </w:tr>
      <w:tr w:rsidR="003A33E6" w:rsidRPr="00F11966" w14:paraId="6671703B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E5D5" w14:textId="77777777" w:rsidR="003A33E6" w:rsidRPr="00F11966" w:rsidRDefault="003A33E6" w:rsidP="00AB0F61">
            <w:pPr>
              <w:pStyle w:val="TAL"/>
            </w:pPr>
            <w:proofErr w:type="spellStart"/>
            <w:r>
              <w:t>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EC07" w14:textId="77777777" w:rsidR="003A33E6" w:rsidRPr="00F11966" w:rsidRDefault="003A33E6" w:rsidP="00AB0F61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A59B" w14:textId="77777777" w:rsidR="003A33E6" w:rsidRPr="00F11966" w:rsidRDefault="003A33E6" w:rsidP="00AB0F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F5B7" w14:textId="77777777" w:rsidR="003A33E6" w:rsidRPr="00F11966" w:rsidRDefault="003A33E6" w:rsidP="00AB0F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F1E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events</w:t>
            </w:r>
          </w:p>
        </w:tc>
      </w:tr>
      <w:tr w:rsidR="003A33E6" w:rsidRPr="00F11966" w14:paraId="7CA9E9CB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7B93" w14:textId="77777777" w:rsidR="003A33E6" w:rsidRPr="00F11966" w:rsidRDefault="003A33E6" w:rsidP="00AB0F61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7EB5" w14:textId="77777777" w:rsidR="003A33E6" w:rsidRPr="00F11966" w:rsidRDefault="003A33E6" w:rsidP="00AB0F61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CA75" w14:textId="77777777" w:rsidR="003A33E6" w:rsidRPr="00F11966" w:rsidRDefault="003A33E6" w:rsidP="00AB0F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C924" w14:textId="77777777" w:rsidR="003A33E6" w:rsidRPr="00F11966" w:rsidRDefault="003A33E6" w:rsidP="00AB0F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D5D" w14:textId="77777777" w:rsidR="003A33E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427E26F9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3A33E6" w:rsidRPr="00F11966" w14:paraId="56F2B4F4" w14:textId="77777777" w:rsidTr="00AB0F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1645" w14:textId="77777777" w:rsidR="003A33E6" w:rsidRPr="00F11966" w:rsidRDefault="003A33E6" w:rsidP="00AB0F61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22EB" w14:textId="77777777" w:rsidR="003A33E6" w:rsidRPr="00F11966" w:rsidRDefault="003A33E6" w:rsidP="00AB0F6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60A5" w14:textId="77777777" w:rsidR="003A33E6" w:rsidRPr="00F11966" w:rsidRDefault="003A33E6" w:rsidP="00AB0F6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7A86" w14:textId="77777777" w:rsidR="003A33E6" w:rsidRPr="00F11966" w:rsidRDefault="003A33E6" w:rsidP="00AB0F6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5B0" w14:textId="77777777" w:rsidR="003A33E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62855710" w14:textId="77777777" w:rsidR="003A33E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3069F0D5" w14:textId="77777777" w:rsidR="003A33E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B48E40F" w14:textId="77777777" w:rsidR="003A33E6" w:rsidRDefault="003A33E6" w:rsidP="00AB0F6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99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99"/>
          <w:p w14:paraId="6661F4A1" w14:textId="77777777" w:rsidR="003A33E6" w:rsidRPr="00F11966" w:rsidRDefault="003A33E6" w:rsidP="00AB0F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</w:p>
        </w:tc>
      </w:tr>
      <w:tr w:rsidR="003A33E6" w:rsidRPr="00F11966" w14:paraId="14F3CBCF" w14:textId="77777777" w:rsidTr="00AB0F6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E722" w14:textId="77777777" w:rsidR="003A33E6" w:rsidRPr="00F11966" w:rsidRDefault="003A33E6" w:rsidP="00AB0F61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67DE9079" w14:textId="77777777" w:rsidR="003A33E6" w:rsidRDefault="003A33E6" w:rsidP="003A33E6"/>
    <w:p w14:paraId="60596EB6" w14:textId="77777777" w:rsidR="003A33E6" w:rsidRDefault="003A33E6" w:rsidP="003A33E6">
      <w:pPr>
        <w:pStyle w:val="EditorsNote"/>
      </w:pPr>
      <w:r>
        <w:lastRenderedPageBreak/>
        <w:t xml:space="preserve">Editor's Note: the definition of the </w:t>
      </w:r>
      <w:proofErr w:type="spellStart"/>
      <w:r>
        <w:t>qosInformation</w:t>
      </w:r>
      <w:proofErr w:type="spellEnd"/>
      <w:r>
        <w:t xml:space="preserve"> and </w:t>
      </w:r>
      <w:proofErr w:type="spellStart"/>
      <w:r>
        <w:t>eventsSubscription</w:t>
      </w:r>
      <w:proofErr w:type="spellEnd"/>
      <w:r>
        <w:t xml:space="preserve"> attribute is FFS.</w:t>
      </w:r>
    </w:p>
    <w:bookmarkEnd w:id="3"/>
    <w:bookmarkEnd w:id="4"/>
    <w:bookmarkEnd w:id="5"/>
    <w:bookmarkEnd w:id="6"/>
    <w:bookmarkEnd w:id="7"/>
    <w:p w14:paraId="5AEFC6D8" w14:textId="548AE85E" w:rsidR="00AD5DD3" w:rsidRDefault="00AD5DD3" w:rsidP="005927C0">
      <w:pPr>
        <w:rPr>
          <w:lang w:val="en-US"/>
        </w:rPr>
      </w:pPr>
    </w:p>
    <w:p w14:paraId="7D710CAD" w14:textId="1AC4E39F" w:rsidR="00245F9A" w:rsidRPr="006B5418" w:rsidRDefault="00245F9A" w:rsidP="00245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F3F591" w14:textId="77777777" w:rsidR="00CF7363" w:rsidRPr="00F11966" w:rsidRDefault="00CF7363" w:rsidP="00CF7363">
      <w:pPr>
        <w:pStyle w:val="Heading2"/>
      </w:pPr>
      <w:bookmarkStart w:id="100" w:name="_Toc24925935"/>
      <w:bookmarkStart w:id="101" w:name="_Toc24926113"/>
      <w:bookmarkStart w:id="102" w:name="_Toc24926289"/>
      <w:bookmarkStart w:id="103" w:name="_Toc33964149"/>
      <w:bookmarkStart w:id="104" w:name="_Toc33980916"/>
      <w:bookmarkStart w:id="105" w:name="_Toc36462718"/>
      <w:bookmarkStart w:id="106" w:name="_Toc36462914"/>
      <w:bookmarkStart w:id="107" w:name="_Toc43026185"/>
      <w:bookmarkStart w:id="108" w:name="_Toc49763719"/>
      <w:bookmarkStart w:id="109" w:name="_Toc56754420"/>
      <w:bookmarkStart w:id="110" w:name="_Toc88743220"/>
      <w:bookmarkStart w:id="111" w:name="_Toc90650032"/>
      <w:r w:rsidRPr="00F11966">
        <w:t>A.2</w:t>
      </w:r>
      <w:r w:rsidRPr="00F11966">
        <w:tab/>
        <w:t>Data related to Common Data Types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420B8E2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6617DA8" w14:textId="77777777" w:rsidR="00CF7363" w:rsidRPr="00F11966" w:rsidRDefault="00CF7363" w:rsidP="00CF7363">
      <w:pPr>
        <w:pStyle w:val="PL"/>
        <w:rPr>
          <w:lang w:val="en-US"/>
        </w:rPr>
      </w:pPr>
    </w:p>
    <w:p w14:paraId="251E81C8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E6590C7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3.0-alpha.4</w:t>
      </w:r>
      <w:r w:rsidRPr="00F11966">
        <w:rPr>
          <w:lang w:val="en-US"/>
        </w:rPr>
        <w:t>'</w:t>
      </w:r>
    </w:p>
    <w:p w14:paraId="396FE1D5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437836B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0B96DF3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54BBC118" w14:textId="77777777" w:rsidR="00CF7363" w:rsidRPr="00F11966" w:rsidRDefault="00CF7363" w:rsidP="00CF7363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41EB89F0" w14:textId="77777777" w:rsidR="00CF7363" w:rsidRPr="00F11966" w:rsidRDefault="00CF7363" w:rsidP="00CF7363">
      <w:pPr>
        <w:pStyle w:val="PL"/>
      </w:pPr>
      <w:r w:rsidRPr="00F11966">
        <w:t xml:space="preserve">    All rights reserved.</w:t>
      </w:r>
    </w:p>
    <w:p w14:paraId="04179C53" w14:textId="77777777" w:rsidR="00CF7363" w:rsidRPr="00F11966" w:rsidRDefault="00CF7363" w:rsidP="00CF7363">
      <w:pPr>
        <w:pStyle w:val="PL"/>
      </w:pPr>
    </w:p>
    <w:p w14:paraId="2914C7EA" w14:textId="67A93FEB" w:rsidR="00CF7363" w:rsidRDefault="00CF7363" w:rsidP="00CF7363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12E6B62" w14:textId="77777777" w:rsidR="00CF7363" w:rsidRPr="008C2C3D" w:rsidRDefault="00CF7363" w:rsidP="00CF7363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7CDA7DB8" w14:textId="77777777" w:rsidR="00CF7363" w:rsidRPr="008C2C3D" w:rsidRDefault="00CF7363" w:rsidP="00CF7363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6515E3FE" w14:textId="77777777" w:rsidR="00CF7363" w:rsidRPr="008C2C3D" w:rsidRDefault="00CF7363" w:rsidP="00CF7363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13D873B3" w14:textId="77777777" w:rsidR="00CF7363" w:rsidRPr="002E5CBA" w:rsidRDefault="00CF7363" w:rsidP="00CF7363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1DB4722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0444CA88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5E1A7B87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3901C5C2" w14:textId="77777777" w:rsidR="00CF7363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40C638B" w14:textId="77777777" w:rsidR="00CF7363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A538A96" w14:textId="77777777" w:rsidR="00CF7363" w:rsidRDefault="00CF7363" w:rsidP="00CF7363">
      <w:pPr>
        <w:pStyle w:val="PL"/>
        <w:rPr>
          <w:lang w:val="en-US"/>
        </w:rPr>
      </w:pPr>
      <w:r>
        <w:t xml:space="preserve">          writeOnly: true</w:t>
      </w:r>
    </w:p>
    <w:p w14:paraId="31F87416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238A306F" w14:textId="650CD87D" w:rsidR="00CF7363" w:rsidRDefault="00CF7363" w:rsidP="00CF7363">
      <w:pPr>
        <w:pStyle w:val="PL"/>
        <w:rPr>
          <w:ins w:id="112" w:author="Bruno Landais" w:date="2022-01-31T15:18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151F561" w14:textId="6177696F" w:rsidR="00CF7363" w:rsidRPr="002E5CBA" w:rsidRDefault="00CF7363" w:rsidP="00CF7363">
      <w:pPr>
        <w:pStyle w:val="PL"/>
        <w:rPr>
          <w:ins w:id="113" w:author="Bruno Landais" w:date="2022-01-31T15:18:00Z"/>
          <w:lang w:val="en-US"/>
        </w:rPr>
      </w:pPr>
      <w:ins w:id="114" w:author="Bruno Landais" w:date="2022-01-31T15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locationDependent</w:t>
        </w:r>
        <w:r w:rsidRPr="002E5CBA">
          <w:rPr>
            <w:lang w:val="en-US"/>
          </w:rPr>
          <w:t>:</w:t>
        </w:r>
      </w:ins>
    </w:p>
    <w:p w14:paraId="603F5384" w14:textId="77777777" w:rsidR="00CF7363" w:rsidRDefault="00CF7363" w:rsidP="00CF7363">
      <w:pPr>
        <w:pStyle w:val="PL"/>
        <w:rPr>
          <w:ins w:id="115" w:author="Bruno Landais" w:date="2022-01-31T15:18:00Z"/>
          <w:lang w:val="en-US"/>
        </w:rPr>
      </w:pPr>
      <w:ins w:id="116" w:author="Bruno Landais" w:date="2022-01-31T15:18:00Z">
        <w:r w:rsidRPr="002E5CBA">
          <w:rPr>
            <w:lang w:val="en-US"/>
          </w:rPr>
          <w:t xml:space="preserve">          type: boolean</w:t>
        </w:r>
      </w:ins>
    </w:p>
    <w:p w14:paraId="38DA1485" w14:textId="7EF44C4B" w:rsidR="00CF7363" w:rsidRDefault="00CF7363" w:rsidP="00CF7363">
      <w:pPr>
        <w:pStyle w:val="PL"/>
        <w:rPr>
          <w:ins w:id="117" w:author="Bruno Landais" w:date="2022-01-31T15:31:00Z"/>
          <w:lang w:val="en-US"/>
        </w:rPr>
      </w:pPr>
      <w:ins w:id="118" w:author="Bruno Landais" w:date="2022-01-31T15:18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577E6365" w14:textId="02BC7042" w:rsidR="004D2153" w:rsidRPr="002E5CBA" w:rsidRDefault="004D2153" w:rsidP="004D2153">
      <w:pPr>
        <w:pStyle w:val="PL"/>
        <w:rPr>
          <w:ins w:id="119" w:author="Bruno Landais" w:date="2022-01-31T15:32:00Z"/>
          <w:lang w:val="en-US"/>
        </w:rPr>
      </w:pPr>
      <w:ins w:id="120" w:author="Bruno Landais" w:date="2022-01-31T15:3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areaSessionId</w:t>
        </w:r>
        <w:r w:rsidRPr="002E5CBA">
          <w:rPr>
            <w:lang w:val="en-US"/>
          </w:rPr>
          <w:t>:</w:t>
        </w:r>
      </w:ins>
    </w:p>
    <w:p w14:paraId="26B7F81A" w14:textId="63465953" w:rsidR="004D2153" w:rsidRDefault="004D2153" w:rsidP="004D2153">
      <w:pPr>
        <w:pStyle w:val="PL"/>
        <w:rPr>
          <w:ins w:id="121" w:author="Bruno Landais" w:date="2022-01-31T15:32:00Z"/>
          <w:lang w:val="en-US"/>
        </w:rPr>
      </w:pPr>
      <w:ins w:id="122" w:author="Bruno Landais" w:date="2022-01-31T15:32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AreaSessionId</w:t>
        </w:r>
        <w:r w:rsidRPr="002E5CBA">
          <w:rPr>
            <w:lang w:val="en-US"/>
          </w:rPr>
          <w:t>'</w:t>
        </w:r>
      </w:ins>
    </w:p>
    <w:p w14:paraId="4AB1F96B" w14:textId="7C4C9BA2" w:rsidR="004D2153" w:rsidRDefault="004D2153" w:rsidP="004D2153">
      <w:pPr>
        <w:pStyle w:val="PL"/>
        <w:rPr>
          <w:ins w:id="123" w:author="Bruno Landais" w:date="2022-01-31T15:31:00Z"/>
          <w:lang w:val="en-US"/>
        </w:rPr>
      </w:pPr>
      <w:ins w:id="124" w:author="Bruno Landais" w:date="2022-01-31T15:31:00Z">
        <w:r>
          <w:t xml:space="preserve">          </w:t>
        </w:r>
      </w:ins>
      <w:ins w:id="125" w:author="Bruno Landais" w:date="2022-01-31T15:33:00Z">
        <w:r w:rsidR="00FC1D16">
          <w:t>read</w:t>
        </w:r>
      </w:ins>
      <w:ins w:id="126" w:author="Bruno Landais" w:date="2022-01-31T15:31:00Z">
        <w:r>
          <w:t>Only: true</w:t>
        </w:r>
      </w:ins>
    </w:p>
    <w:p w14:paraId="0770CDE5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ingressAddrReq</w:t>
      </w:r>
      <w:r w:rsidRPr="002E5CBA">
        <w:rPr>
          <w:lang w:val="en-US"/>
        </w:rPr>
        <w:t>:</w:t>
      </w:r>
    </w:p>
    <w:p w14:paraId="0D978D2E" w14:textId="77777777" w:rsidR="00CF7363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A0FE007" w14:textId="77777777" w:rsidR="00CF7363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E121681" w14:textId="77777777" w:rsidR="00CF7363" w:rsidRDefault="00CF7363" w:rsidP="00CF7363">
      <w:pPr>
        <w:pStyle w:val="PL"/>
        <w:rPr>
          <w:lang w:val="en-US"/>
        </w:rPr>
      </w:pPr>
      <w:r>
        <w:t xml:space="preserve">          writeOnly: true</w:t>
      </w:r>
    </w:p>
    <w:p w14:paraId="36F621EA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1B7FD9B0" w14:textId="77777777" w:rsidR="00CF7363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12CEF9F3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29579DEB" w14:textId="77777777" w:rsidR="00CF7363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21521485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4E9E51E" w14:textId="77777777" w:rsidR="00CF7363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7C078F94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491C1F3F" w14:textId="77777777" w:rsidR="00CF7363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56E77EBD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09F6041C" w14:textId="77777777" w:rsidR="00CF7363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3E086BC8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641BA7AE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13FC97C1" w14:textId="77777777" w:rsidR="00CF7363" w:rsidRPr="002E5CBA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5C567CE9" w14:textId="77777777" w:rsidR="00CF7363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D02E084" w14:textId="77777777" w:rsidR="00CF7363" w:rsidRDefault="00CF7363" w:rsidP="00CF736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26C1B0A" w14:textId="77777777" w:rsidR="00CF7363" w:rsidRPr="00F11966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8564ED6" w14:textId="77777777" w:rsidR="00CF7363" w:rsidRDefault="00CF7363" w:rsidP="00CF7363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21B397D" w14:textId="77777777" w:rsidR="00CF7363" w:rsidRPr="00F11966" w:rsidRDefault="00CF7363" w:rsidP="00CF7363">
      <w:pPr>
        <w:pStyle w:val="PL"/>
      </w:pPr>
      <w:r w:rsidRPr="00F11966">
        <w:t xml:space="preserve">      anyOf:</w:t>
      </w:r>
    </w:p>
    <w:p w14:paraId="497950C5" w14:textId="77777777" w:rsidR="00CF7363" w:rsidRPr="00F11966" w:rsidRDefault="00CF7363" w:rsidP="00CF7363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4E1C5FAC" w14:textId="77777777" w:rsidR="00CF7363" w:rsidRPr="00F11966" w:rsidRDefault="00CF7363" w:rsidP="00CF7363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318F159D" w14:textId="77777777" w:rsidR="00CF7363" w:rsidRDefault="00CF7363" w:rsidP="00CF7363">
      <w:pPr>
        <w:pStyle w:val="PL"/>
      </w:pPr>
    </w:p>
    <w:p w14:paraId="3CCF127A" w14:textId="77777777" w:rsidR="00A96540" w:rsidRDefault="00A96540" w:rsidP="00A96540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0E9D8E9" w14:textId="77777777" w:rsidR="00CF7363" w:rsidRPr="00CF7363" w:rsidRDefault="00CF7363" w:rsidP="005927C0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5FD06E1" w14:textId="57B37317" w:rsidR="00307BCD" w:rsidRDefault="00307BCD" w:rsidP="0059772C">
      <w:pPr>
        <w:pStyle w:val="PL"/>
        <w:rPr>
          <w:lang w:val="en-US"/>
        </w:rPr>
      </w:pPr>
    </w:p>
    <w:p w14:paraId="1A530CE7" w14:textId="77777777" w:rsidR="00CF7363" w:rsidRPr="003A33E6" w:rsidRDefault="00CF7363" w:rsidP="0059772C">
      <w:pPr>
        <w:pStyle w:val="PL"/>
        <w:rPr>
          <w:lang w:val="en-US"/>
        </w:rPr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3E8F"/>
    <w:rsid w:val="00056B47"/>
    <w:rsid w:val="000628F9"/>
    <w:rsid w:val="000652CC"/>
    <w:rsid w:val="000830BA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21FB4"/>
    <w:rsid w:val="001362D5"/>
    <w:rsid w:val="001453D7"/>
    <w:rsid w:val="00145D43"/>
    <w:rsid w:val="00146DAA"/>
    <w:rsid w:val="001603B8"/>
    <w:rsid w:val="00160A46"/>
    <w:rsid w:val="001657BE"/>
    <w:rsid w:val="0018192B"/>
    <w:rsid w:val="001927F9"/>
    <w:rsid w:val="00192C46"/>
    <w:rsid w:val="00195710"/>
    <w:rsid w:val="001A08B3"/>
    <w:rsid w:val="001A39DD"/>
    <w:rsid w:val="001A7B60"/>
    <w:rsid w:val="001B52F0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5741"/>
    <w:rsid w:val="002E472E"/>
    <w:rsid w:val="002E64DC"/>
    <w:rsid w:val="002E651E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74DD4"/>
    <w:rsid w:val="0037716A"/>
    <w:rsid w:val="00377432"/>
    <w:rsid w:val="0039225A"/>
    <w:rsid w:val="003A33E6"/>
    <w:rsid w:val="003C1410"/>
    <w:rsid w:val="003D2F7C"/>
    <w:rsid w:val="003D454E"/>
    <w:rsid w:val="003E1A36"/>
    <w:rsid w:val="003E2F83"/>
    <w:rsid w:val="003F08F5"/>
    <w:rsid w:val="0040306D"/>
    <w:rsid w:val="00410371"/>
    <w:rsid w:val="00422E73"/>
    <w:rsid w:val="004242F1"/>
    <w:rsid w:val="00430A9E"/>
    <w:rsid w:val="0044059A"/>
    <w:rsid w:val="00443F18"/>
    <w:rsid w:val="00473B23"/>
    <w:rsid w:val="004825FB"/>
    <w:rsid w:val="00494111"/>
    <w:rsid w:val="0049478D"/>
    <w:rsid w:val="004A40C8"/>
    <w:rsid w:val="004A6D37"/>
    <w:rsid w:val="004B6447"/>
    <w:rsid w:val="004B75B7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7580E"/>
    <w:rsid w:val="0058297D"/>
    <w:rsid w:val="005927C0"/>
    <w:rsid w:val="00592D74"/>
    <w:rsid w:val="00595EE2"/>
    <w:rsid w:val="0059772C"/>
    <w:rsid w:val="00597D90"/>
    <w:rsid w:val="005C1EF5"/>
    <w:rsid w:val="005C4178"/>
    <w:rsid w:val="005C6868"/>
    <w:rsid w:val="005E2C44"/>
    <w:rsid w:val="005E5272"/>
    <w:rsid w:val="005E5935"/>
    <w:rsid w:val="00603539"/>
    <w:rsid w:val="00610621"/>
    <w:rsid w:val="00621188"/>
    <w:rsid w:val="006257ED"/>
    <w:rsid w:val="00642C1C"/>
    <w:rsid w:val="00665C47"/>
    <w:rsid w:val="006713D9"/>
    <w:rsid w:val="00673B0C"/>
    <w:rsid w:val="00693D11"/>
    <w:rsid w:val="00695808"/>
    <w:rsid w:val="006A6B0C"/>
    <w:rsid w:val="006B0C4B"/>
    <w:rsid w:val="006B402A"/>
    <w:rsid w:val="006B46FB"/>
    <w:rsid w:val="006D31E5"/>
    <w:rsid w:val="006E21FB"/>
    <w:rsid w:val="006E2E4B"/>
    <w:rsid w:val="006F023D"/>
    <w:rsid w:val="006F67E2"/>
    <w:rsid w:val="007211AA"/>
    <w:rsid w:val="007509BC"/>
    <w:rsid w:val="0075417B"/>
    <w:rsid w:val="007565D8"/>
    <w:rsid w:val="00757299"/>
    <w:rsid w:val="00774383"/>
    <w:rsid w:val="0078008E"/>
    <w:rsid w:val="00785019"/>
    <w:rsid w:val="00785A9D"/>
    <w:rsid w:val="00792342"/>
    <w:rsid w:val="007977A8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6E7"/>
    <w:rsid w:val="00870EE7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686C"/>
    <w:rsid w:val="00901833"/>
    <w:rsid w:val="0090796B"/>
    <w:rsid w:val="00913760"/>
    <w:rsid w:val="0091443E"/>
    <w:rsid w:val="009148DE"/>
    <w:rsid w:val="00916A68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C5D6C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47E70"/>
    <w:rsid w:val="00A50CF0"/>
    <w:rsid w:val="00A64189"/>
    <w:rsid w:val="00A65C38"/>
    <w:rsid w:val="00A73B61"/>
    <w:rsid w:val="00A7671C"/>
    <w:rsid w:val="00A80579"/>
    <w:rsid w:val="00A91F8F"/>
    <w:rsid w:val="00A96540"/>
    <w:rsid w:val="00AA2CBC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258BB"/>
    <w:rsid w:val="00B443C3"/>
    <w:rsid w:val="00B46000"/>
    <w:rsid w:val="00B52AAE"/>
    <w:rsid w:val="00B52BBA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D29"/>
    <w:rsid w:val="00BD3E88"/>
    <w:rsid w:val="00BD4ABC"/>
    <w:rsid w:val="00BD69B2"/>
    <w:rsid w:val="00BD6BB8"/>
    <w:rsid w:val="00BF1AAB"/>
    <w:rsid w:val="00BF2268"/>
    <w:rsid w:val="00C040E3"/>
    <w:rsid w:val="00C065BF"/>
    <w:rsid w:val="00C10516"/>
    <w:rsid w:val="00C309BB"/>
    <w:rsid w:val="00C30C2A"/>
    <w:rsid w:val="00C322D7"/>
    <w:rsid w:val="00C66BA2"/>
    <w:rsid w:val="00C66F94"/>
    <w:rsid w:val="00C71A64"/>
    <w:rsid w:val="00C75317"/>
    <w:rsid w:val="00C764E5"/>
    <w:rsid w:val="00C95985"/>
    <w:rsid w:val="00CA3B64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150B"/>
    <w:rsid w:val="00D14071"/>
    <w:rsid w:val="00D24991"/>
    <w:rsid w:val="00D26112"/>
    <w:rsid w:val="00D42324"/>
    <w:rsid w:val="00D50255"/>
    <w:rsid w:val="00D504ED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38E0"/>
    <w:rsid w:val="00DA5D85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35E00"/>
    <w:rsid w:val="00E53B23"/>
    <w:rsid w:val="00E56211"/>
    <w:rsid w:val="00E70971"/>
    <w:rsid w:val="00E727BE"/>
    <w:rsid w:val="00E92860"/>
    <w:rsid w:val="00EA3DF6"/>
    <w:rsid w:val="00EB09B7"/>
    <w:rsid w:val="00EC5544"/>
    <w:rsid w:val="00EE7B9D"/>
    <w:rsid w:val="00EE7D7C"/>
    <w:rsid w:val="00EF71B7"/>
    <w:rsid w:val="00F15DE3"/>
    <w:rsid w:val="00F25D98"/>
    <w:rsid w:val="00F25EED"/>
    <w:rsid w:val="00F300FB"/>
    <w:rsid w:val="00F34A65"/>
    <w:rsid w:val="00F7099C"/>
    <w:rsid w:val="00F84C97"/>
    <w:rsid w:val="00F85A23"/>
    <w:rsid w:val="00FA12AF"/>
    <w:rsid w:val="00FB0752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822</TotalTime>
  <Pages>5</Pages>
  <Words>899</Words>
  <Characters>6024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215</cp:revision>
  <cp:lastPrinted>1899-12-31T23:00:00Z</cp:lastPrinted>
  <dcterms:created xsi:type="dcterms:W3CDTF">2020-02-03T08:32:00Z</dcterms:created>
  <dcterms:modified xsi:type="dcterms:W3CDTF">2022-02-09T07:29:00Z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